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012B">
        <w:fldChar w:fldCharType="begin"/>
      </w:r>
      <w:r w:rsidR="00FB012B">
        <w:instrText xml:space="preserve"> DOCPROPERTY  TSG/WGRef  \* MERGEFORMAT </w:instrText>
      </w:r>
      <w:r w:rsidR="00FB012B">
        <w:fldChar w:fldCharType="separate"/>
      </w:r>
      <w:r w:rsidR="003609EF">
        <w:rPr>
          <w:b/>
          <w:noProof/>
          <w:sz w:val="24"/>
        </w:rPr>
        <w:t>SA5</w:t>
      </w:r>
      <w:r w:rsidR="00FB01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012B">
        <w:fldChar w:fldCharType="begin"/>
      </w:r>
      <w:r w:rsidR="00FB012B">
        <w:instrText xml:space="preserve"> DOCPROPERTY  MtgSeq  \* MERGEFORMAT </w:instrText>
      </w:r>
      <w:r w:rsidR="00FB012B">
        <w:fldChar w:fldCharType="separate"/>
      </w:r>
      <w:r w:rsidR="00EB09B7" w:rsidRPr="00EB09B7">
        <w:rPr>
          <w:b/>
          <w:noProof/>
          <w:sz w:val="24"/>
        </w:rPr>
        <w:t>128</w:t>
      </w:r>
      <w:r w:rsidR="00FB012B">
        <w:rPr>
          <w:b/>
          <w:noProof/>
          <w:sz w:val="24"/>
        </w:rPr>
        <w:fldChar w:fldCharType="end"/>
      </w:r>
      <w:r w:rsidR="00E1111D">
        <w:fldChar w:fldCharType="begin"/>
      </w:r>
      <w:r w:rsidR="00E1111D">
        <w:instrText xml:space="preserve"> DOCPROPERTY  MtgTitle  \* MERGEFORMAT </w:instrText>
      </w:r>
      <w:r w:rsidR="00E1111D">
        <w:fldChar w:fldCharType="end"/>
      </w:r>
      <w:r>
        <w:rPr>
          <w:b/>
          <w:i/>
          <w:noProof/>
          <w:sz w:val="28"/>
        </w:rPr>
        <w:tab/>
      </w:r>
      <w:r w:rsidR="00FB012B">
        <w:fldChar w:fldCharType="begin"/>
      </w:r>
      <w:r w:rsidR="00FB012B">
        <w:instrText xml:space="preserve"> DOCPROPERTY  Tdoc#  \* MERGEFORMAT </w:instrText>
      </w:r>
      <w:r w:rsidR="00FB012B">
        <w:fldChar w:fldCharType="separate"/>
      </w:r>
      <w:r w:rsidR="00E13F3D" w:rsidRPr="00E13F3D">
        <w:rPr>
          <w:b/>
          <w:i/>
          <w:noProof/>
          <w:sz w:val="28"/>
        </w:rPr>
        <w:t>S5-19</w:t>
      </w:r>
      <w:r w:rsidR="002E3AA4">
        <w:rPr>
          <w:rFonts w:hint="eastAsia"/>
          <w:b/>
          <w:i/>
          <w:noProof/>
          <w:sz w:val="28"/>
          <w:lang w:eastAsia="zh-CN"/>
        </w:rPr>
        <w:t>7730</w:t>
      </w:r>
      <w:r w:rsidR="00FB012B">
        <w:rPr>
          <w:b/>
          <w:i/>
          <w:noProof/>
          <w:sz w:val="28"/>
          <w:lang w:eastAsia="zh-CN"/>
        </w:rPr>
        <w:fldChar w:fldCharType="end"/>
      </w:r>
    </w:p>
    <w:p w:rsidR="001E41F3" w:rsidRDefault="00FB01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01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01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C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0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48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XML Solution Set for 5GC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r w:rsidR="00E1111D">
              <w:fldChar w:fldCharType="begin"/>
            </w:r>
            <w:r w:rsidR="00E1111D">
              <w:instrText xml:space="preserve"> DOCPROPERTY  SourceIfTsg  \* MERGEFORMAT </w:instrText>
            </w:r>
            <w:r w:rsidR="00E1111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01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0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Currently the </w:t>
            </w:r>
            <w:bookmarkStart w:id="3" w:name="OLE_LINK2"/>
            <w:bookmarkStart w:id="4" w:name="OLE_LINK3"/>
            <w:r>
              <w:rPr>
                <w:noProof/>
              </w:rPr>
              <w:t>XML solution</w:t>
            </w:r>
            <w:bookmarkEnd w:id="3"/>
            <w:bookmarkEnd w:id="4"/>
            <w:r>
              <w:rPr>
                <w:noProof/>
              </w:rPr>
              <w:t xml:space="preserve"> set for 5G Core in release 16 is not align</w:t>
            </w:r>
            <w:r w:rsidR="00BF1E46">
              <w:rPr>
                <w:rFonts w:hint="eastAsia"/>
                <w:noProof/>
                <w:lang w:eastAsia="zh-CN"/>
              </w:rPr>
              <w:t>ed</w:t>
            </w:r>
            <w:r>
              <w:rPr>
                <w:noProof/>
              </w:rPr>
              <w:t xml:space="preserve"> with stage 2 information model definition.</w:t>
            </w:r>
          </w:p>
          <w:p w:rsidR="00A60221" w:rsidRDefault="00A60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F486B" w:rsidRDefault="00460AB5" w:rsidP="000B5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1"/>
            <w:bookmarkStart w:id="6" w:name="OLE_LINK12"/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 w:rsidR="005F486B">
              <w:rPr>
                <w:rFonts w:hint="eastAsia"/>
                <w:noProof/>
                <w:lang w:eastAsia="zh-CN"/>
              </w:rPr>
              <w:t>:</w:t>
            </w:r>
            <w:bookmarkEnd w:id="5"/>
            <w:bookmarkEnd w:id="6"/>
            <w:r w:rsidR="005F486B">
              <w:rPr>
                <w:rFonts w:hint="eastAsia"/>
                <w:noProof/>
                <w:lang w:eastAsia="zh-CN"/>
              </w:rPr>
              <w:t xml:space="preserve"> Fix </w:t>
            </w:r>
            <w:r w:rsidR="000B5111">
              <w:rPr>
                <w:rFonts w:hint="eastAsia"/>
                <w:noProof/>
                <w:lang w:eastAsia="zh-CN"/>
              </w:rPr>
              <w:t>some minor bugs for</w:t>
            </w:r>
            <w:r w:rsidR="005F486B" w:rsidRPr="005F486B">
              <w:rPr>
                <w:noProof/>
                <w:lang w:eastAsia="zh-CN"/>
              </w:rPr>
              <w:t xml:space="preserve"> the XML solution</w:t>
            </w:r>
            <w:r w:rsidR="000B511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6ADE" w:rsidRDefault="00246ADE" w:rsidP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</w:t>
            </w:r>
            <w:bookmarkStart w:id="7" w:name="OLE_LINK6"/>
            <w:r>
              <w:rPr>
                <w:noProof/>
              </w:rPr>
              <w:t>XML solution set for 5G Core to align with stage 2 informaton model definition</w:t>
            </w:r>
            <w:bookmarkEnd w:id="7"/>
            <w:r>
              <w:rPr>
                <w:noProof/>
              </w:rPr>
              <w:t>.</w:t>
            </w:r>
          </w:p>
          <w:p w:rsidR="00A60221" w:rsidRDefault="00A60221" w:rsidP="00246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B5111" w:rsidRPr="00246ADE" w:rsidRDefault="00460AB5" w:rsidP="00460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 w:rsidR="000B5111">
              <w:rPr>
                <w:rFonts w:hint="eastAsia"/>
                <w:noProof/>
                <w:lang w:eastAsia="zh-CN"/>
              </w:rPr>
              <w:t xml:space="preserve">:Replace self-defined type with simple type and delete duplicated elements, correct the namespace of </w:t>
            </w:r>
            <w:r w:rsidR="000B5111" w:rsidRPr="000B5111">
              <w:rPr>
                <w:noProof/>
                <w:lang w:eastAsia="zh-CN"/>
              </w:rPr>
              <w:t>managedNFProfile</w:t>
            </w:r>
            <w:r w:rsidR="000B5111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incorrect XML solution set for 5G Core.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87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S5-196296.</w:t>
            </w: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6ADE" w:rsidRPr="00246ADE" w:rsidRDefault="00246ADE" w:rsidP="00246A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46ADE" w:rsidRPr="00246ADE" w:rsidTr="005F486B">
        <w:tc>
          <w:tcPr>
            <w:tcW w:w="9639" w:type="dxa"/>
            <w:shd w:val="clear" w:color="auto" w:fill="FFFFCC"/>
            <w:vAlign w:val="center"/>
          </w:tcPr>
          <w:p w:rsidR="00246ADE" w:rsidRPr="00246ADE" w:rsidRDefault="00246ADE" w:rsidP="00246A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246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change</w:t>
            </w:r>
          </w:p>
        </w:tc>
      </w:tr>
    </w:tbl>
    <w:p w:rsidR="00246ADE" w:rsidRPr="00246ADE" w:rsidRDefault="00246ADE" w:rsidP="00246ADE">
      <w:pPr>
        <w:overflowPunct w:val="0"/>
        <w:autoSpaceDE w:val="0"/>
        <w:autoSpaceDN w:val="0"/>
        <w:rPr>
          <w:snapToGrid w:val="0"/>
        </w:rPr>
      </w:pPr>
    </w:p>
    <w:p w:rsidR="00246ADE" w:rsidRPr="00246ADE" w:rsidRDefault="00246ADE" w:rsidP="00246ADE">
      <w:pPr>
        <w:keepNext/>
        <w:keepLines/>
        <w:spacing w:before="180"/>
        <w:ind w:left="1134" w:hanging="1134"/>
        <w:outlineLvl w:val="1"/>
        <w:rPr>
          <w:rFonts w:ascii="Courier" w:eastAsia="MS Mincho" w:hAnsi="Courier"/>
          <w:sz w:val="32"/>
          <w:szCs w:val="16"/>
        </w:rPr>
      </w:pPr>
      <w:bookmarkStart w:id="8" w:name="_Toc19888608"/>
      <w:r w:rsidRPr="00246ADE">
        <w:rPr>
          <w:rFonts w:ascii="Arial" w:hAnsi="Arial"/>
          <w:sz w:val="32"/>
          <w:lang w:eastAsia="zh-CN"/>
        </w:rPr>
        <w:t>F.4.3</w:t>
      </w:r>
      <w:r w:rsidRPr="00246ADE">
        <w:rPr>
          <w:rFonts w:ascii="Arial" w:hAnsi="Arial"/>
          <w:sz w:val="32"/>
          <w:lang w:eastAsia="zh-CN"/>
        </w:rPr>
        <w:tab/>
        <w:t xml:space="preserve">XML schema </w:t>
      </w:r>
      <w:r w:rsidRPr="00246ADE">
        <w:rPr>
          <w:rFonts w:ascii="Courier" w:eastAsia="MS Mincho" w:hAnsi="Courier"/>
          <w:sz w:val="32"/>
          <w:szCs w:val="16"/>
        </w:rPr>
        <w:t>"ngcNrm.xsd"</w:t>
      </w:r>
      <w:bookmarkEnd w:id="8"/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9" w:name="OLE_LINK9"/>
      <w:bookmarkStart w:id="10" w:name="OLE_LINK10"/>
      <w:r w:rsidRPr="00246ADE">
        <w:rPr>
          <w:rFonts w:ascii="Courier New" w:hAnsi="Courier New"/>
          <w:noProof/>
          <w:sz w:val="16"/>
        </w:rPr>
        <w:t>&lt;?xml version="1.0" encoding="UTF-8"?&gt;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&lt;!--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3GPP TS 28.541 5GC Network Resource Model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 schema definition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ngcNrm.xsd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&lt;schema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targetNamespace="http://www.3gpp.org/ftp/specs/archive/28_series/28.541#ngcNrm"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elementFormDefault="qualified"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attributeFormDefault="unqualified"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xmlns="http://www.w3.org/2001/XMLSchema"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xmlns:ngc="http://www.3gpp.org/ftp/specs/archive/28_series/28.541#ngcNrm"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namespace="http://www.3gpp.org/ftp/specs/archive/28_series/28.623#genericNrm"/&gt;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namespace="http://www.3gpp.org/ftp/specs/archive/28_series/28.659#eutranNrm"/&gt;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&lt;import namespace="http://www.3gpp.org/ftp/specs/archive/28_series/28.541#nrNrm"/&gt;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&lt;!--NGC NRM IM class associated XML elements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name="aMFIdentifier"&gt;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name="amfRegionId" type="ngc:AmfRegionId"/&gt;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name="amfSetId" type="ngc:AmfSetId"/&gt;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name="amfPointer" type="ngc:AmfPointer"/&gt;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name="AmfRegionId"&gt;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value="255"/&gt;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Region ID is 8-bitslength,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name="AmfSetId"&gt;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value="1023"/&gt;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Region ID is 10-bits 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name="AmfPointer"&gt;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value="63"/&gt;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The AMF Pointer is 6-bits length, defined in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  &lt;complexType name="NrTACList"&gt;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name="tac" type="nn:NrTac" minOccurs="0" maxOccurs="unbounded"/&gt;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name="NFProfileList"&gt;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name="nfProfile" type="ngc:NfProfile"/&gt;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name="NfProfile"&gt;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</w:t>
      </w:r>
      <w:bookmarkStart w:id="11" w:name="OLE_LINK13"/>
      <w:bookmarkStart w:id="12" w:name="OLE_LINK14"/>
      <w:r w:rsidRPr="00246ADE">
        <w:rPr>
          <w:rFonts w:ascii="Courier New" w:hAnsi="Courier New"/>
          <w:noProof/>
          <w:sz w:val="16"/>
        </w:rPr>
        <w:t>nfInstanceI</w:t>
      </w:r>
      <w:ins w:id="13" w:author="CATT" w:date="2019-11-04T20:02:00Z">
        <w:r w:rsidRPr="00246ADE">
          <w:rPr>
            <w:rFonts w:ascii="Courier New" w:hAnsi="Courier New" w:hint="eastAsia"/>
            <w:noProof/>
            <w:sz w:val="16"/>
            <w:lang w:eastAsia="zh-CN"/>
          </w:rPr>
          <w:t>D</w:t>
        </w:r>
      </w:ins>
      <w:bookmarkEnd w:id="11"/>
      <w:bookmarkEnd w:id="12"/>
      <w:del w:id="14" w:author="CATT" w:date="2019-11-04T20:02:00Z">
        <w:r w:rsidRPr="00246ADE" w:rsidDel="00BD0E30">
          <w:rPr>
            <w:rFonts w:ascii="Courier New" w:hAnsi="Courier New"/>
            <w:noProof/>
            <w:sz w:val="16"/>
          </w:rPr>
          <w:delText>d</w:delText>
        </w:r>
      </w:del>
      <w:r w:rsidRPr="00246ADE">
        <w:rPr>
          <w:rFonts w:ascii="Courier New" w:hAnsi="Courier New"/>
          <w:noProof/>
          <w:sz w:val="16"/>
        </w:rPr>
        <w:t>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</w:t>
      </w:r>
      <w:r w:rsidRPr="00246ADE">
        <w:rPr>
          <w:rFonts w:ascii="Courier New" w:hAnsi="Courier New"/>
          <w:noProof/>
          <w:sz w:val="16"/>
        </w:rPr>
        <w:tab/>
        <w:t>&lt;!-- nfInstanceI</w:t>
      </w:r>
      <w:ins w:id="15" w:author="CATT" w:date="2019-11-04T20:02:00Z">
        <w:r w:rsidRPr="00246ADE">
          <w:rPr>
            <w:rFonts w:ascii="Courier New" w:hAnsi="Courier New" w:hint="eastAsia"/>
            <w:noProof/>
            <w:sz w:val="16"/>
            <w:lang w:eastAsia="zh-CN"/>
          </w:rPr>
          <w:t>D</w:t>
        </w:r>
      </w:ins>
      <w:del w:id="16" w:author="CATT" w:date="2019-11-04T20:02:00Z">
        <w:r w:rsidRPr="00246ADE" w:rsidDel="00BD0E30">
          <w:rPr>
            <w:rFonts w:ascii="Courier New" w:hAnsi="Courier New"/>
            <w:noProof/>
            <w:sz w:val="16"/>
          </w:rPr>
          <w:delText>d</w:delText>
        </w:r>
      </w:del>
      <w:r w:rsidRPr="00246ADE">
        <w:rPr>
          <w:rFonts w:ascii="Courier New" w:hAnsi="Courier New"/>
          <w:noProof/>
          <w:sz w:val="16"/>
        </w:rPr>
        <w:t xml:space="preserve"> is uuid of NF instance --&gt;</w:t>
      </w:r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 R00" w:date="2019-10-03T07:23:00Z"/>
          <w:del w:id="18" w:author="catt" w:date="2019-11-07T09:59:00Z"/>
          <w:rFonts w:ascii="Courier New" w:hAnsi="Courier New"/>
          <w:noProof/>
          <w:sz w:val="16"/>
        </w:rPr>
      </w:pPr>
      <w:ins w:id="19" w:author="Huawei R00" w:date="2019-10-03T07:23:00Z">
        <w:del w:id="20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 xml:space="preserve">      &lt;element name="</w:delText>
          </w:r>
          <w:r w:rsidRPr="00246ADE" w:rsidDel="00E115C1">
            <w:rPr>
              <w:rFonts w:ascii="Courier New" w:hAnsi="Courier New" w:cs="Courier New"/>
              <w:noProof/>
              <w:sz w:val="18"/>
              <w:szCs w:val="18"/>
            </w:rPr>
            <w:delText>nfInstanceID</w:delText>
          </w:r>
          <w:r w:rsidRPr="00246ADE" w:rsidDel="00E115C1">
            <w:rPr>
              <w:rFonts w:ascii="Courier New" w:hAnsi="Courier New"/>
              <w:noProof/>
              <w:sz w:val="16"/>
            </w:rPr>
            <w:delText>" type="ngc:</w:delText>
          </w:r>
          <w:r w:rsidRPr="00246ADE" w:rsidDel="00E115C1">
            <w:rPr>
              <w:rFonts w:ascii="Courier New" w:hAnsi="Courier New" w:cs="Courier New"/>
              <w:noProof/>
              <w:sz w:val="18"/>
              <w:szCs w:val="18"/>
            </w:rPr>
            <w:delText>nfInstanceID</w:delText>
          </w:r>
          <w:r w:rsidRPr="00246ADE" w:rsidDel="00E115C1">
            <w:rPr>
              <w:rFonts w:ascii="Courier New" w:hAnsi="Courier New"/>
              <w:noProof/>
              <w:sz w:val="16"/>
            </w:rPr>
            <w:delText>"/&gt;</w:delText>
          </w:r>
        </w:del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Huawei R00" w:date="2019-10-03T07:23:00Z"/>
          <w:del w:id="22" w:author="catt" w:date="2019-11-07T09:59:00Z"/>
          <w:rFonts w:ascii="Courier New" w:hAnsi="Courier New"/>
          <w:noProof/>
          <w:sz w:val="16"/>
        </w:rPr>
      </w:pPr>
      <w:ins w:id="23" w:author="Huawei R00" w:date="2019-10-03T07:23:00Z">
        <w:del w:id="24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 xml:space="preserve">      &lt;element name="nfStatus" type="ngc:NfStatus"/&gt;</w:delText>
          </w:r>
        </w:del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catt" w:date="2019-11-07T09:59:00Z"/>
          <w:rFonts w:ascii="Courier New" w:hAnsi="Courier New"/>
          <w:noProof/>
          <w:sz w:val="16"/>
        </w:rPr>
      </w:pPr>
      <w:del w:id="26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name="nfType" type="ngc:NfType"/&gt;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name="nfStatus" type="ngc:NfStatus"/&gt;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name="plmn" type="en:PLMNId"/&gt;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&lt;element name="nfType" type="ngc:NfType"/&gt;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name="sNssais" type="ngc: SnssaiList"/&gt;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name="interPlmnFqdn" type="string"/&gt;</w:t>
      </w:r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catt" w:date="2019-11-07T09:59:00Z"/>
          <w:rFonts w:ascii="Courier New" w:hAnsi="Courier New"/>
          <w:noProof/>
          <w:sz w:val="16"/>
        </w:rPr>
      </w:pPr>
      <w:del w:id="28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name="fqdn" type="string"/&gt;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name="ipv4Addresses"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name="ipv6Addresses"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name="ipv6Prefixes"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name="capacity"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name="udrInfo" type="ngc:UdrInfo"/&gt;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name="amfInfo" type="ngc:AmfInfo"/&gt;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name="smfInfo" type="ngc:SmfInfo"/&gt;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name="upfInfo" type="ngc:UpfInfo"/&gt;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 R00" w:date="2019-10-03T07:27:00Z"/>
          <w:rFonts w:ascii="Courier New" w:hAnsi="Courier New"/>
          <w:noProof/>
          <w:sz w:val="16"/>
        </w:rPr>
      </w:pPr>
      <w:ins w:id="30" w:author="Huawei R00" w:date="2019-10-03T07:27:00Z">
        <w:r w:rsidRPr="00246ADE">
          <w:rPr>
            <w:rFonts w:ascii="Courier New" w:hAnsi="Courier New"/>
            <w:noProof/>
            <w:sz w:val="16"/>
          </w:rPr>
          <w:t xml:space="preserve">      &lt;element name="nfServices" type="ngc:NfServices"/&gt;</w:t>
        </w:r>
      </w:ins>
    </w:p>
    <w:p w:rsidR="00246ADE" w:rsidRPr="00246ADE" w:rsidDel="00E115C1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catt" w:date="2019-11-07T09:59:00Z"/>
          <w:rFonts w:ascii="Courier New" w:hAnsi="Courier New"/>
          <w:noProof/>
          <w:sz w:val="16"/>
          <w:lang w:eastAsia="zh-CN"/>
        </w:rPr>
      </w:pPr>
      <w:del w:id="32" w:author="catt" w:date="2019-11-07T09:59:00Z">
        <w:r w:rsidRPr="00246ADE" w:rsidDel="00E115C1">
          <w:rPr>
            <w:rFonts w:ascii="Courier New" w:hAnsi="Courier New"/>
            <w:noProof/>
            <w:sz w:val="16"/>
          </w:rPr>
          <w:delText xml:space="preserve">      &lt;element name="</w:delText>
        </w:r>
      </w:del>
      <w:ins w:id="33" w:author="Huawei R00" w:date="2019-10-03T07:27:00Z">
        <w:del w:id="34" w:author="catt" w:date="2019-11-07T09:59:00Z">
          <w:r w:rsidRPr="00246ADE" w:rsidDel="00E115C1">
            <w:rPr>
              <w:rFonts w:ascii="Courier New" w:hAnsi="Courier New"/>
              <w:noProof/>
              <w:sz w:val="16"/>
            </w:rPr>
            <w:delText>priority" type="ngc:priority"/&gt;</w:delText>
          </w:r>
        </w:del>
      </w:ins>
    </w:p>
    <w:p w:rsidR="00E115C1" w:rsidRPr="00246ADE" w:rsidRDefault="00E115C1" w:rsidP="00E11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catt" w:date="2019-11-07T10:00:00Z"/>
          <w:rFonts w:ascii="Courier New" w:hAnsi="Courier New"/>
          <w:noProof/>
          <w:sz w:val="16"/>
          <w:lang w:eastAsia="zh-CN"/>
        </w:rPr>
      </w:pPr>
      <w:ins w:id="36" w:author="catt" w:date="2019-11-07T10:00:00Z">
        <w:r w:rsidRPr="00246ADE">
          <w:rPr>
            <w:rFonts w:ascii="Courier New" w:hAnsi="Courier New" w:hint="eastAsia"/>
            <w:noProof/>
            <w:sz w:val="16"/>
            <w:lang w:eastAsia="zh-CN"/>
          </w:rPr>
          <w:t xml:space="preserve">      </w:t>
        </w:r>
        <w:r w:rsidRPr="00246ADE">
          <w:rPr>
            <w:rFonts w:ascii="Courier New" w:hAnsi="Courier New"/>
            <w:noProof/>
            <w:sz w:val="16"/>
            <w:lang w:eastAsia="zh-CN"/>
          </w:rPr>
          <w:t>&lt;element name="priority" type="integer"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R00" w:date="2019-10-03T07:28:00Z"/>
          <w:rFonts w:ascii="Courier New" w:hAnsi="Courier New"/>
          <w:noProof/>
          <w:sz w:val="16"/>
        </w:rPr>
      </w:pPr>
      <w:ins w:id="38" w:author="Huawei R00" w:date="2019-10-03T07:28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</w:ins>
      <w:ins w:id="39" w:author="Huawei R00" w:date="2019-10-03T07:27:00Z">
        <w:r w:rsidRPr="00246ADE">
          <w:rPr>
            <w:rFonts w:ascii="Courier New" w:eastAsia="Times New Roman" w:hAnsi="Courier New" w:cs="Courier New"/>
            <w:noProof/>
            <w:sz w:val="18"/>
            <w:lang w:eastAsia="zh-CN"/>
          </w:rPr>
          <w:t>nFSrvGroupId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40" w:author="catt" w:date="2019-11-07T10:01:00Z">
        <w:r w:rsidR="008C5286" w:rsidRPr="00246ADE" w:rsidDel="008C5286">
          <w:rPr>
            <w:rFonts w:ascii="Courier New" w:hAnsi="Courier New"/>
            <w:noProof/>
            <w:sz w:val="16"/>
          </w:rPr>
          <w:t xml:space="preserve"> </w:t>
        </w:r>
      </w:ins>
      <w:ins w:id="41" w:author="Huawei R00" w:date="2019-10-03T07:27:00Z">
        <w:del w:id="42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</w:del>
      </w:ins>
      <w:ins w:id="43" w:author="Huawei R00" w:date="2019-10-03T07:28:00Z">
        <w:del w:id="44" w:author="catt" w:date="2019-11-07T10:01:00Z">
          <w:r w:rsidRPr="00246ADE" w:rsidDel="008C5286">
            <w:rPr>
              <w:rFonts w:ascii="Courier New" w:eastAsia="Times New Roman" w:hAnsi="Courier New" w:cs="Courier New"/>
              <w:noProof/>
              <w:sz w:val="18"/>
              <w:lang w:eastAsia="zh-CN"/>
            </w:rPr>
            <w:delText>nFSrvGroupId</w:delText>
          </w:r>
        </w:del>
      </w:ins>
      <w:ins w:id="45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46" w:author="Huawei R00" w:date="2019-10-03T07:27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 R00" w:date="2019-10-03T07:28:00Z"/>
          <w:rFonts w:ascii="Courier New" w:hAnsi="Courier New"/>
          <w:noProof/>
          <w:sz w:val="16"/>
        </w:rPr>
      </w:pPr>
      <w:ins w:id="48" w:author="Huawei R00" w:date="2019-10-03T07:28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  <w:r w:rsidRPr="00246ADE">
          <w:rPr>
            <w:rFonts w:ascii="Courier New" w:hAnsi="Courier New" w:cs="Courier New"/>
            <w:noProof/>
            <w:sz w:val="18"/>
          </w:rPr>
          <w:t>smfServingAreas</w:t>
        </w:r>
        <w:r w:rsidRPr="00246ADE">
          <w:rPr>
            <w:rFonts w:ascii="Courier New" w:hAnsi="Courier New"/>
            <w:noProof/>
            <w:sz w:val="16"/>
          </w:rPr>
          <w:t>" type="</w:t>
        </w:r>
        <w:del w:id="49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  <w:r w:rsidRPr="00246ADE" w:rsidDel="008C5286">
            <w:rPr>
              <w:rFonts w:ascii="Courier New" w:hAnsi="Courier New" w:cs="Courier New"/>
              <w:noProof/>
              <w:sz w:val="18"/>
            </w:rPr>
            <w:delText>smfServingAreas</w:delText>
          </w:r>
        </w:del>
      </w:ins>
      <w:ins w:id="50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51" w:author="Huawei R00" w:date="2019-10-03T07:28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 R00" w:date="2019-10-03T07:29:00Z"/>
          <w:rFonts w:ascii="Courier New" w:hAnsi="Courier New"/>
          <w:noProof/>
          <w:sz w:val="16"/>
        </w:rPr>
      </w:pPr>
      <w:ins w:id="53" w:author="Huawei R00" w:date="2019-10-03T07:29:00Z">
        <w:r w:rsidRPr="00246ADE">
          <w:rPr>
            <w:rFonts w:ascii="Courier New" w:hAnsi="Courier New"/>
            <w:noProof/>
            <w:sz w:val="16"/>
          </w:rPr>
          <w:t xml:space="preserve">      &lt;element name="</w:t>
        </w:r>
        <w:r w:rsidRPr="00246ADE">
          <w:rPr>
            <w:rFonts w:ascii="Courier New" w:hAnsi="Courier New" w:cs="Courier New"/>
            <w:noProof/>
            <w:sz w:val="18"/>
          </w:rPr>
          <w:t>locality</w:t>
        </w:r>
        <w:r w:rsidRPr="00246ADE">
          <w:rPr>
            <w:rFonts w:ascii="Courier New" w:hAnsi="Courier New"/>
            <w:noProof/>
            <w:sz w:val="16"/>
          </w:rPr>
          <w:t>" type="string"/&gt;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</w:t>
      </w:r>
      <w:ins w:id="54" w:author="Huawei R00" w:date="2019-10-03T07:30:00Z">
        <w:r w:rsidRPr="00246ADE">
          <w:rPr>
            <w:rFonts w:ascii="Courier New" w:hAnsi="Courier New" w:cs="Courier New"/>
            <w:noProof/>
            <w:sz w:val="18"/>
            <w:szCs w:val="18"/>
          </w:rPr>
          <w:t>authzInfo</w:t>
        </w:r>
        <w:r w:rsidRPr="00246ADE">
          <w:rPr>
            <w:rFonts w:ascii="Courier New" w:hAnsi="Courier New"/>
            <w:noProof/>
            <w:sz w:val="16"/>
          </w:rPr>
          <w:t>" type="</w:t>
        </w:r>
        <w:del w:id="55" w:author="catt" w:date="2019-11-07T10:01:00Z">
          <w:r w:rsidRPr="00246ADE" w:rsidDel="008C5286">
            <w:rPr>
              <w:rFonts w:ascii="Courier New" w:hAnsi="Courier New"/>
              <w:noProof/>
              <w:sz w:val="16"/>
            </w:rPr>
            <w:delText>ngc:</w:delText>
          </w:r>
          <w:r w:rsidRPr="00246ADE" w:rsidDel="008C5286">
            <w:rPr>
              <w:rFonts w:ascii="Courier New" w:hAnsi="Courier New" w:cs="Courier New"/>
              <w:noProof/>
              <w:sz w:val="18"/>
              <w:szCs w:val="18"/>
            </w:rPr>
            <w:delText>authzInfo</w:delText>
          </w:r>
        </w:del>
      </w:ins>
      <w:ins w:id="56" w:author="catt" w:date="2019-11-07T10:12:00Z">
        <w:r w:rsidR="0019518C" w:rsidRPr="00246ADE">
          <w:rPr>
            <w:rFonts w:ascii="Courier New" w:hAnsi="Courier New" w:cs="Courier New" w:hint="eastAsia"/>
            <w:noProof/>
            <w:sz w:val="18"/>
            <w:lang w:eastAsia="zh-CN"/>
          </w:rPr>
          <w:t>string</w:t>
        </w:r>
      </w:ins>
      <w:ins w:id="57" w:author="Huawei R00" w:date="2019-10-03T07:30:00Z">
        <w:r w:rsidRPr="00246ADE">
          <w:rPr>
            <w:rFonts w:ascii="Courier New" w:hAnsi="Courier New"/>
            <w:noProof/>
            <w:sz w:val="16"/>
          </w:rPr>
          <w:t>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name="NfServices"&gt;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name="serviceInstanceId"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name="serviceName"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name="version"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name="schema"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name="interPlmnFqdn"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name="ipEndPoints" type="ngc:IpEndpoints"/&gt;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name="apiPrefix"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name="defaultNotificationSubscriptions" type="ngc:DefaultNotificationSubscriptions"/&gt;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name="allowedPlmns"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name="allowedNfTypes" type="ngc:NFTypeList"/&gt;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name="allowedNssais" type="ngc:Nssai"/&gt;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name="capacity"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name="supportedFeatures"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name="NfType"&gt;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NF name is defined in TS 23.501 --&gt;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value="NRF"/&gt;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value="UDM"/&gt;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value="AUSF"/&gt;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value="NEF"/&gt;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value="PCF"/&gt;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value="SMSF"/&gt;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value="NSSF"/&gt;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value="LMF"/&gt;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value="GMLC"/&gt;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value="5GEIR"/&gt;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value="SEPP"/&gt;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value="UPF"/&gt;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value="N3IWF"/&gt;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value="AF"/&gt;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value="UDSF"/&gt;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value="DN"/&gt;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name="NFTypeList"&gt;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name="NFType" type="ngc:NfType"/&gt;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&lt;complexType name="LocalEndPoint"&gt;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&lt;sequence&gt;</w:t>
      </w:r>
    </w:p>
    <w:p w:rsidR="00246ADE" w:rsidRPr="00246ADE" w:rsidRDefault="00246ADE" w:rsidP="00246ADE">
      <w:pPr>
        <w:tabs>
          <w:tab w:val="left" w:pos="768"/>
          <w:tab w:val="left" w:pos="88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name="ipv4Address"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name="ipv6Address"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name="ipv6Prefix"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name="vlanId" type="integer"/&gt;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&lt;complexType name="RemoteEndPoint"&gt;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ab/>
        <w:t>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729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name="ipv4Address" type="string"/&gt;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name="ipv6Address"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&lt;element name="ipv6Prefix" type="string"/&gt;</w:t>
      </w:r>
    </w:p>
    <w:p w:rsidR="00246ADE" w:rsidRPr="00246ADE" w:rsidRDefault="00246ADE" w:rsidP="00246ADE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>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name="UdrInfo"&gt;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name="supiRange" type="ngc:SupiRange"/&gt;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name="SupiRange"&gt;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name="start"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name="end"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name="pattern"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name="AmfInfo"&gt;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name="amfSetId" type="ngc:AmfSetId"/&gt;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name="SmfInfo"&gt;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name="UpfInfo"&gt;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name="snssaiUpfInfo" type="ngc:SnssaiUpfInfo"/&gt;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name="SnssaiUpfInfo"&gt;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name="sNssai" type="ngc:SNssai"/&gt;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name="dnnUpfInfoList" type="ngc:DnnUpfInfoList"/&gt;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name="DnnUpfInfoList"&gt;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name="dnn"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name="DefaultNotificationSubscription"&gt;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name="notificationType" type="ngc:NotificationType"/&gt;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name="callbackUri"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name="n1MessageClass"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name="n2InformationClass"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name="NotificationType"&gt;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value="N1_MESSAGES"/&gt;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value="N2_INFORMATION"/&gt;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value="LOCATION_NOTIFICATION"/&gt;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name="TransportProtocol"&gt;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value="TCP"/&gt;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name="NfStatus"&gt;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base="string"&gt;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value="REGISTERED"/&gt;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&lt;enumeration value="SUSPENDED"/&gt;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name="NfRegistrationData"&gt;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name="heartBeatTimer" type="integer"/&gt;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name="nfProfile" type="ngc:NfProfile"/&gt;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name="NSILdList"&gt;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&lt;element name="nSIId"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&lt;!-- NSI Id is defined in TS 29.531 --&gt;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name="SnssaiList"&gt;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name="sNssai" type="ngc:SNssai"/&gt;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&lt;complexType name="SNssai"&gt;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name="sst" type="ngc:Sst"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&lt;element name="sd" type="ngc:Sd"/&gt;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name="Sst"&gt;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value="255"/&gt;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SST is 1-octets length and defined in TS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name="Sd"&gt;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&lt;maxInclusive value="65535"/&gt;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&lt;!-- SST is 2-octets length and defined in TS 23.003 --&gt;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Huawei R00" w:date="2019-10-03T07:04:00Z"/>
          <w:rFonts w:ascii="Courier New" w:hAnsi="Courier New"/>
          <w:noProof/>
          <w:sz w:val="16"/>
        </w:rPr>
      </w:pPr>
      <w:del w:id="59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&lt;/simpleType&gt;    &lt;complexType name="SBIServiceList"&gt;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" w:author="Huawei R00" w:date="2019-10-03T07:04:00Z"/>
          <w:rFonts w:ascii="Courier New" w:hAnsi="Courier New"/>
          <w:noProof/>
          <w:sz w:val="16"/>
        </w:rPr>
      </w:pPr>
      <w:del w:id="61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Huawei R00" w:date="2019-10-03T07:04:00Z"/>
          <w:rFonts w:ascii="Courier New" w:hAnsi="Courier New"/>
          <w:noProof/>
          <w:sz w:val="16"/>
        </w:rPr>
      </w:pPr>
      <w:del w:id="63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&lt;element name="nfServices" type="ngc:NfServices"/&gt;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" w:author="Huawei R00" w:date="2019-10-03T07:04:00Z"/>
          <w:rFonts w:ascii="Courier New" w:hAnsi="Courier New"/>
          <w:noProof/>
          <w:sz w:val="16"/>
        </w:rPr>
      </w:pPr>
      <w:del w:id="65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&lt;/sequence&gt;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 w:rsidDel="004E4BD7">
        <w:rPr>
          <w:rFonts w:ascii="Courier New" w:hAnsi="Courier New"/>
          <w:noProof/>
          <w:sz w:val="16"/>
        </w:rPr>
        <w:t xml:space="preserve">  &lt;/complexType&gt; 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&lt;simpleType name="WeightFactor"&gt;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&lt;restriction base="integer"&gt;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&lt;/restriction&gt;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&lt;/simpleType&gt;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name="AMFFunction"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name="aMFIdentifier" type="ngc:aMFIdentifier"/&gt;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Huawei R00" w:date="2019-10-03T07:04:00Z"/>
          <w:rFonts w:ascii="Courier New" w:hAnsi="Courier New"/>
          <w:noProof/>
          <w:sz w:val="16"/>
        </w:rPr>
      </w:pPr>
      <w:del w:id="67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Huawei R00" w:date="2019-10-03T07:01:00Z"/>
          <w:rFonts w:ascii="Courier New" w:hAnsi="Courier New"/>
          <w:noProof/>
          <w:sz w:val="16"/>
        </w:rPr>
      </w:pPr>
      <w:del w:id="69" w:author="Huawei R00" w:date="2019-10-03T07:01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name="weightFactor" type="ngc:WeightFactor"/&gt;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name="aMFSet" type="xn:dn" minOccurs="0"/&gt;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70" w:author="Huawei R00" w:date="2019-10-03T07:11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71" w:author="Huawei R00" w:date="2019-10-03T07:11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72" w:author="catt" w:date="2019-11-07T09:39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73" w:author="Huawei R00" w:date="2019-10-03T07:11:00Z">
        <w:del w:id="74" w:author="catt" w:date="2019-11-07T09:39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ref="ngc:EP_N8"/&gt;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ref="ngc:EP_N11"/&gt;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ref="ngc:EP_NLS"/&gt;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Huawei R00" w:date="2019-10-03T07:02:00Z"/>
          <w:rFonts w:ascii="Courier New" w:hAnsi="Courier New"/>
          <w:noProof/>
          <w:sz w:val="16"/>
        </w:rPr>
      </w:pPr>
      <w:del w:id="76" w:author="Huawei R00" w:date="2019-10-03T07:02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&lt;element name="SMFFunction"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name="nRTACList" type="ngc:NrTACList"/&gt;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Huawei R00" w:date="2019-10-03T07:04:00Z"/>
          <w:rFonts w:ascii="Courier New" w:hAnsi="Courier New"/>
          <w:noProof/>
          <w:sz w:val="16"/>
        </w:rPr>
      </w:pPr>
      <w:del w:id="7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79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80" w:author="Huawei R00" w:date="2019-10-03T07:12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81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82" w:author="Huawei R00" w:date="2019-10-03T07:12:00Z">
        <w:del w:id="83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ref="ngc:EP_N11"/&gt;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ref="ngc:EP_S5C"/&gt;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Huawei R00" w:date="2019-10-03T07:03:00Z"/>
          <w:rFonts w:ascii="Courier New" w:hAnsi="Courier New"/>
          <w:noProof/>
          <w:sz w:val="16"/>
        </w:rPr>
      </w:pPr>
      <w:del w:id="85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&lt;element name="UPFFunction"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86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name="nRTACList" type="ngc:NrTACList"/&gt;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87" w:author="Huawei R00" w:date="2019-10-03T07:12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88" w:author="Huawei R00" w:date="2019-10-03T07:12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89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90" w:author="Huawei R00" w:date="2019-10-03T07:12:00Z">
        <w:del w:id="91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ref="ngc:EP_N4"/&gt;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ref="ngc:EP_N9"/&gt;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ref="ngc:EP_S5U"/&gt;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Huawei R00" w:date="2019-10-03T07:03:00Z"/>
          <w:rFonts w:ascii="Courier New" w:hAnsi="Courier New"/>
          <w:noProof/>
          <w:sz w:val="16"/>
        </w:rPr>
      </w:pPr>
      <w:del w:id="93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name="N3IWFFunction"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4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name="PCFFunction"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5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 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 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Huawei R00" w:date="2019-10-03T07:04:00Z"/>
          <w:rFonts w:ascii="Courier New" w:hAnsi="Courier New"/>
          <w:noProof/>
          <w:sz w:val="16"/>
        </w:rPr>
      </w:pPr>
      <w:del w:id="97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8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99" w:author="Huawei R00" w:date="2019-10-03T07:13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00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01" w:author="Huawei R00" w:date="2019-10-03T07:13:00Z">
        <w:del w:id="102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ref="ngc:EP_N7"/&gt;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ref="ngc:EP_N16"/&gt;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ref="ngc:EP_N5"/&gt;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ref="ngc:EP_Rx"/&gt;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Huawei R00" w:date="2019-10-03T07:03:00Z"/>
          <w:rFonts w:ascii="Courier New" w:hAnsi="Courier New"/>
          <w:noProof/>
          <w:sz w:val="16"/>
        </w:rPr>
      </w:pPr>
      <w:del w:id="10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name="AUSFFunction"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105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Huawei R00" w:date="2019-10-03T07:05:00Z"/>
          <w:rFonts w:ascii="Courier New" w:hAnsi="Courier New"/>
          <w:noProof/>
          <w:sz w:val="16"/>
        </w:rPr>
      </w:pPr>
      <w:del w:id="107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768"/>
          <w:tab w:val="left" w:pos="1152"/>
          <w:tab w:val="left" w:pos="1700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108" w:author="Huawei R00" w:date="2019-10-03T07:13:00Z">
          <w:pPr>
            <w:pStyle w:val="PL"/>
          </w:pPr>
        </w:pPrChange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09" w:author="Huawei R00" w:date="2019-10-03T07:13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10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11" w:author="Huawei R00" w:date="2019-10-03T07:13:00Z">
        <w:del w:id="112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ref="ngc:EP_N12"/&gt;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ref="ngc:EP_N13"/&gt;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Huawei R00" w:date="2019-10-03T07:03:00Z"/>
          <w:rFonts w:ascii="Courier New" w:hAnsi="Courier New"/>
          <w:noProof/>
          <w:sz w:val="16"/>
        </w:rPr>
      </w:pPr>
      <w:del w:id="11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name="UDMFunction"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Huawei R00" w:date="2019-10-03T07:05:00Z"/>
          <w:rFonts w:ascii="Courier New" w:hAnsi="Courier New"/>
          <w:noProof/>
          <w:sz w:val="16"/>
        </w:rPr>
      </w:pPr>
      <w:del w:id="116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 R00" w:date="2019-10-03T07:15:00Z"/>
          <w:rFonts w:ascii="Courier New" w:hAnsi="Courier New"/>
          <w:noProof/>
          <w:sz w:val="16"/>
        </w:rPr>
      </w:pPr>
      <w:ins w:id="118" w:author="Huawei R00" w:date="2019-10-03T07:15:00Z">
        <w:r w:rsidRPr="00246ADE">
          <w:rPr>
            <w:rFonts w:ascii="Courier New" w:hAnsi="Courier New"/>
            <w:noProof/>
            <w:sz w:val="16"/>
          </w:rPr>
          <w:t xml:space="preserve">   </w:t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700"/>
          <w:tab w:val="left" w:pos="28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119" w:author="Huawei R00" w:date="2019-10-03T07:15:00Z"/>
          <w:rFonts w:ascii="Courier New" w:hAnsi="Courier New"/>
          <w:noProof/>
          <w:sz w:val="16"/>
        </w:rPr>
      </w:pPr>
      <w:ins w:id="120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hAnsi="Courier New"/>
          <w:noProof/>
          <w:sz w:val="16"/>
        </w:rPr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700"/>
          <w:tab w:val="left" w:pos="284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121" w:author="Huawei R00" w:date="2019-10-03T07:14:00Z"/>
          <w:rFonts w:ascii="Courier New" w:hAnsi="Courier New"/>
          <w:noProof/>
          <w:sz w:val="16"/>
        </w:rPr>
      </w:pPr>
      <w:ins w:id="122" w:author="Huawei R00" w:date="2019-10-03T07:14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23" w:author="catt" w:date="2019-11-07T09:40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24" w:author="Huawei R00" w:date="2019-10-03T07:14:00Z">
        <w:del w:id="125" w:author="catt" w:date="2019-11-07T09:40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 xml:space="preserve">" minOccurs="0"/&gt;      </w:t>
        </w:r>
      </w:ins>
      <w:r w:rsidRPr="00246ADE">
        <w:rPr>
          <w:rFonts w:ascii="Courier New" w:hAnsi="Courier New"/>
          <w:noProof/>
          <w:sz w:val="16"/>
        </w:rPr>
        <w:t xml:space="preserve">                </w:t>
      </w:r>
      <w:ins w:id="126" w:author="Huawei R00" w:date="2019-10-03T07:14:00Z">
        <w:r w:rsidRPr="00246ADE">
          <w:rPr>
            <w:rFonts w:ascii="Courier New" w:hAnsi="Courier New"/>
            <w:noProof/>
            <w:sz w:val="16"/>
          </w:rPr>
          <w:t xml:space="preserve">       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5"/>
          <w:tab w:val="left" w:pos="1915"/>
          <w:tab w:val="left" w:pos="2845"/>
          <w:tab w:val="left" w:pos="30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ref="ngc:EP_N8"/&gt;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ref="ngc:EP_N13"/&gt;  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Huawei R00" w:date="2019-10-03T07:03:00Z"/>
          <w:rFonts w:ascii="Courier New" w:hAnsi="Courier New"/>
          <w:noProof/>
          <w:sz w:val="16"/>
        </w:rPr>
      </w:pPr>
      <w:del w:id="128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name="UDRFunction"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Huawei R00" w:date="2019-10-03T07:05:00Z"/>
          <w:rFonts w:ascii="Courier New" w:hAnsi="Courier New"/>
          <w:noProof/>
          <w:sz w:val="16"/>
        </w:rPr>
      </w:pPr>
      <w:del w:id="130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31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32" w:author="catt" w:date="2019-11-07T09:41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33" w:author="Huawei R00" w:date="2019-10-03T07:14:00Z">
        <w:del w:id="134" w:author="catt" w:date="2019-11-07T09:41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Huawei R00" w:date="2019-10-03T07:03:00Z"/>
          <w:rFonts w:ascii="Courier New" w:hAnsi="Courier New"/>
          <w:noProof/>
          <w:sz w:val="16"/>
        </w:rPr>
      </w:pPr>
      <w:del w:id="13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name="UDSFFunction"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Huawei R00" w:date="2019-10-03T07:05:00Z"/>
          <w:rFonts w:ascii="Courier New" w:hAnsi="Courier New"/>
          <w:noProof/>
          <w:sz w:val="16"/>
        </w:rPr>
      </w:pPr>
      <w:del w:id="138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690"/>
          <w:tab w:val="left" w:pos="181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39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40" w:author="catt" w:date="2019-11-07T09:41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41" w:author="Huawei R00" w:date="2019-10-03T07:14:00Z">
        <w:del w:id="142" w:author="catt" w:date="2019-11-07T09:41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Huawei R00" w:date="2019-10-03T07:03:00Z"/>
          <w:rFonts w:ascii="Courier New" w:hAnsi="Courier New"/>
          <w:noProof/>
          <w:sz w:val="16"/>
        </w:rPr>
      </w:pPr>
      <w:del w:id="144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name="NRFFunction"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name="nSIIdList" type="ngc:NSIIdList" minOccurs="0"/&gt;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name="nFProfileList" type="ngc:NFProfileList" minOccurs="0"/&gt;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ref="ngc:EP_N27"/&gt;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Huawei R00" w:date="2019-10-03T07:03:00Z"/>
          <w:rFonts w:ascii="Courier New" w:hAnsi="Courier New"/>
          <w:noProof/>
          <w:sz w:val="16"/>
        </w:rPr>
      </w:pPr>
      <w:del w:id="14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name="NSSFFunction"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name="nSIIdList" type="ngc:NSIIdList"/&gt;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 SnssaiList" minOccurs="0"/&gt;</w:t>
      </w:r>
    </w:p>
    <w:p w:rsidR="00246ADE" w:rsidRPr="00246ADE" w:rsidDel="00DA358F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catt" w:date="2019-11-07T09:42:00Z"/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>
      <w:pPr>
        <w:tabs>
          <w:tab w:val="left" w:pos="384"/>
          <w:tab w:val="left" w:pos="1070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00" w:firstLine="480"/>
        <w:rPr>
          <w:rFonts w:ascii="Courier New" w:hAnsi="Courier New"/>
          <w:noProof/>
          <w:sz w:val="16"/>
        </w:rPr>
        <w:pPrChange w:id="148" w:author="catt" w:date="2019-11-07T09:43:00Z">
          <w:pPr>
            <w:tabs>
              <w:tab w:val="left" w:pos="384"/>
              <w:tab w:val="left" w:pos="768"/>
              <w:tab w:val="left" w:pos="1645"/>
              <w:tab w:val="left" w:pos="1690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del w:id="149" w:author="catt" w:date="2019-11-07T09:42:00Z"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  <w:r w:rsidRPr="00246ADE" w:rsidDel="00DA358F">
          <w:rPr>
            <w:rFonts w:ascii="Courier New" w:hAnsi="Courier New"/>
            <w:noProof/>
            <w:sz w:val="16"/>
          </w:rPr>
          <w:tab/>
        </w:r>
      </w:del>
      <w:r w:rsidRPr="00246ADE">
        <w:rPr>
          <w:rFonts w:ascii="Courier New" w:hAnsi="Courier New"/>
          <w:noProof/>
          <w:sz w:val="16"/>
        </w:rPr>
        <w:t>&lt;element name="measurements" type="xn:MeasurementTypesAndGPsList" minOccurs="0"/&gt;</w:t>
      </w:r>
      <w:ins w:id="150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ins w:id="151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52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53" w:author="Huawei R00" w:date="2019-10-03T07:14:00Z">
        <w:del w:id="154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ref="ngc:EP_N27"/&gt;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ref="ngc:EP_N31"/&gt;                          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Huawei R00" w:date="2019-10-03T07:03:00Z"/>
          <w:rFonts w:ascii="Courier New" w:hAnsi="Courier New"/>
          <w:noProof/>
          <w:sz w:val="16"/>
        </w:rPr>
      </w:pPr>
      <w:del w:id="156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name="SMSFunction"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Huawei R00" w:date="2019-10-03T07:05:00Z"/>
          <w:rFonts w:ascii="Courier New" w:hAnsi="Courier New"/>
          <w:noProof/>
          <w:sz w:val="16"/>
        </w:rPr>
      </w:pPr>
      <w:del w:id="158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690"/>
          <w:tab w:val="left" w:pos="181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59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ins w:id="160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61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62" w:author="Huawei R00" w:date="2019-10-03T07:14:00Z">
        <w:del w:id="163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ref="ngc:EP_N20"/&gt;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ref="ngc:EP_N21"/&gt;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ref="ngc:EP_MAP_SMSC"/&gt;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name="LMFFunction"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64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65" w:author="catt" w:date="2019-11-07T09:44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66" w:author="Huawei R00" w:date="2019-10-03T07:14:00Z">
        <w:del w:id="167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  <w:t xml:space="preserve">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ref="ngc:EP_NLS"/&gt;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name="NGEIRFunction"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Huawei R00" w:date="2019-10-03T07:05:00Z"/>
          <w:rFonts w:ascii="Courier New" w:hAnsi="Courier New"/>
          <w:noProof/>
          <w:sz w:val="16"/>
        </w:rPr>
      </w:pPr>
      <w:del w:id="169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 xml:space="preserve">&lt;element name="measurements" type="xn:MeasurementTypesAndGPsList" minOccurs="0"/&gt;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ins w:id="170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71" w:author="catt" w:date="2019-11-07T09:45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72" w:author="Huawei R00" w:date="2019-10-03T07:14:00Z">
        <w:del w:id="173" w:author="catt" w:date="2019-11-07T09:44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  <w:r w:rsidRPr="00246ADE">
        <w:rPr>
          <w:rFonts w:ascii="Courier New" w:hAnsi="Courier New"/>
          <w:noProof/>
          <w:sz w:val="16"/>
        </w:rPr>
        <w:t xml:space="preserve">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ref="ngc:EP_N17"/&gt;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name="SEPPFunction"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ref="ngc:EP_N32"/&gt;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ref="ngc:EP_SBI_IPX"/&gt;                      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name="NWDAFFunction" substitutionGroup="xn:ManagedElementOptionallyContainedNrmClass"&gt;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name="userLabel" type="string"/&gt;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name="vnfParametersList" type="xn:vnfParametersListType"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name="pLMNIdList" type="en:PLMNIdList"/&gt;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name="sBIFqdn" type="string"/&gt;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Huawei R00" w:date="2019-10-03T07:05:00Z"/>
          <w:rFonts w:ascii="Courier New" w:hAnsi="Courier New"/>
          <w:noProof/>
          <w:sz w:val="16"/>
        </w:rPr>
      </w:pPr>
      <w:del w:id="175" w:author="Huawei R00" w:date="2019-10-03T07:05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name="sBISerivceList" type="ngc:SBIServiceList"/&gt;                  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name="snssaiList" type="ngc:SnssaiList"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</w:t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eastAsia="MS Mincho" w:hAnsi="Courier New"/>
          <w:noProof/>
          <w:sz w:val="16"/>
          <w:lang w:val="en-US"/>
        </w:rPr>
        <w:t>&lt;element name="</w:t>
      </w:r>
      <w:r w:rsidRPr="00246ADE">
        <w:rPr>
          <w:rFonts w:ascii="Courier New" w:hAnsi="Courier New"/>
          <w:noProof/>
          <w:sz w:val="16"/>
          <w:lang w:val="en-US" w:eastAsia="zh-CN"/>
        </w:rPr>
        <w:t>priority</w:t>
      </w:r>
      <w:r w:rsidRPr="00246ADE">
        <w:rPr>
          <w:rFonts w:ascii="Courier New" w:eastAsia="MS Mincho" w:hAnsi="Courier New"/>
          <w:noProof/>
          <w:sz w:val="16"/>
          <w:lang w:val="en-US"/>
        </w:rPr>
        <w:t>"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/>
          <w:noProof/>
          <w:sz w:val="16"/>
          <w:lang w:val="en-US" w:eastAsia="zh-CN"/>
        </w:rPr>
        <w:t>type</w:t>
      </w:r>
      <w:r w:rsidRPr="00246ADE">
        <w:rPr>
          <w:rFonts w:ascii="Courier New" w:hAnsi="Courier New"/>
          <w:noProof/>
          <w:sz w:val="16"/>
        </w:rPr>
        <w:t>="integer"</w:t>
      </w:r>
      <w:r w:rsidRPr="00246ADE">
        <w:rPr>
          <w:rFonts w:ascii="Courier New" w:hAnsi="Courier New"/>
          <w:noProof/>
          <w:sz w:val="16"/>
          <w:lang w:val="en-US" w:eastAsia="zh-CN"/>
        </w:rPr>
        <w:t xml:space="preserve"> </w:t>
      </w:r>
      <w:r w:rsidRPr="00246ADE">
        <w:rPr>
          <w:rFonts w:ascii="Courier New" w:hAnsi="Courier New" w:hint="eastAsia"/>
          <w:noProof/>
          <w:sz w:val="16"/>
          <w:lang w:val="en-US" w:eastAsia="zh-CN"/>
        </w:rPr>
        <w:t>minOccurs=</w:t>
      </w:r>
      <w:r w:rsidRPr="00246ADE">
        <w:rPr>
          <w:rFonts w:ascii="Courier New" w:hAnsi="Courier New"/>
          <w:noProof/>
          <w:sz w:val="16"/>
          <w:lang w:val="fr-FR"/>
        </w:rPr>
        <w:t>"0"</w:t>
      </w:r>
      <w:r w:rsidRPr="00246ADE">
        <w:rPr>
          <w:rFonts w:ascii="Courier New" w:eastAsia="MS Mincho" w:hAnsi="Courier New"/>
          <w:noProof/>
          <w:sz w:val="16"/>
          <w:lang w:val="en-US"/>
        </w:rPr>
        <w:t>/&gt;</w:t>
      </w: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85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name="measurements" type="xn:MeasurementTypesAndGPsList" minOccurs="0"/&gt;</w:t>
      </w:r>
      <w:ins w:id="176" w:author="Huawei R00" w:date="2019-10-03T07:15:00Z"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  <w:r w:rsidRPr="00246ADE">
          <w:rPr>
            <w:rFonts w:ascii="Courier New" w:hAnsi="Courier New"/>
            <w:noProof/>
            <w:sz w:val="16"/>
          </w:rPr>
          <w:tab/>
        </w:r>
      </w:ins>
      <w:r w:rsidRPr="00246ADE">
        <w:rPr>
          <w:rFonts w:ascii="Courier New" w:hAnsi="Courier New"/>
          <w:noProof/>
          <w:sz w:val="16"/>
        </w:rPr>
        <w:tab/>
      </w:r>
      <w:ins w:id="177" w:author="Huawei R00" w:date="2019-10-03T07:14:00Z">
        <w:r w:rsidRPr="00246ADE">
          <w:rPr>
            <w:rFonts w:ascii="Courier New" w:hAnsi="Courier New"/>
            <w:noProof/>
            <w:sz w:val="16"/>
          </w:rPr>
          <w:t>&lt;element name="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type="</w:t>
        </w:r>
      </w:ins>
      <w:ins w:id="178" w:author="catt" w:date="2019-11-07T09:45:00Z">
        <w:r w:rsidR="00DA358F">
          <w:rPr>
            <w:rFonts w:ascii="Courier New" w:hAnsi="Courier New" w:hint="eastAsia"/>
            <w:noProof/>
            <w:sz w:val="16"/>
            <w:lang w:eastAsia="zh-CN"/>
          </w:rPr>
          <w:t>ngc</w:t>
        </w:r>
      </w:ins>
      <w:ins w:id="179" w:author="Huawei R00" w:date="2019-10-03T07:14:00Z">
        <w:del w:id="180" w:author="catt" w:date="2019-11-07T09:45:00Z">
          <w:r w:rsidRPr="00246ADE" w:rsidDel="00DA358F">
            <w:rPr>
              <w:rFonts w:ascii="Courier New" w:hAnsi="Courier New"/>
              <w:noProof/>
              <w:sz w:val="16"/>
            </w:rPr>
            <w:delText>xn</w:delText>
          </w:r>
        </w:del>
        <w:r w:rsidRPr="00246ADE">
          <w:rPr>
            <w:rFonts w:ascii="Courier New" w:hAnsi="Courier New"/>
            <w:noProof/>
            <w:sz w:val="16"/>
          </w:rPr>
          <w:t>:</w:t>
        </w:r>
        <w:r w:rsidRPr="00246ADE">
          <w:rPr>
            <w:rFonts w:ascii="Courier New" w:hAnsi="Courier New" w:cs="Courier New"/>
            <w:noProof/>
            <w:sz w:val="16"/>
            <w:lang w:eastAsia="zh-CN"/>
          </w:rPr>
          <w:t>managedNFProfile</w:t>
        </w:r>
        <w:r w:rsidRPr="00246ADE">
          <w:rPr>
            <w:rFonts w:ascii="Courier New" w:hAnsi="Courier New"/>
            <w:noProof/>
            <w:sz w:val="16"/>
          </w:rPr>
          <w:t>" minOccurs="0"/&gt;</w:t>
        </w:r>
      </w:ins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Huawei R00" w:date="2019-10-03T07:03:00Z"/>
          <w:rFonts w:ascii="Courier New" w:hAnsi="Courier New"/>
          <w:noProof/>
          <w:sz w:val="16"/>
        </w:rPr>
      </w:pPr>
      <w:del w:id="182" w:author="Huawei R00" w:date="2019-10-03T07:03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ref="ngc:EP_SBI_X"/&gt;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ref="xn:MeasurementControl"/&gt;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name="EP_N3"&gt;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name="EP_N4"&gt;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name="EP_N5"&gt;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name="EP_N8"&gt;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name="EP_N9"&gt;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69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</w:r>
      <w:r w:rsidRPr="00246ADE">
        <w:rPr>
          <w:rFonts w:ascii="Courier New" w:hAnsi="Courier New"/>
          <w:noProof/>
          <w:sz w:val="16"/>
        </w:rPr>
        <w:tab/>
        <w:t>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name="EP_N13"&gt;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name="EP_N14"&gt;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name="EP_N15"&gt;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name="EP_N17"&gt;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Local</w:t>
      </w:r>
      <w:r w:rsidRPr="00246ADE">
        <w:rPr>
          <w:rFonts w:ascii="Courier New" w:hAnsi="Courier New"/>
          <w:noProof/>
          <w:sz w:val="16"/>
        </w:rPr>
        <w:t>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</w:t>
      </w:r>
      <w:r w:rsidRPr="00246ADE">
        <w:rPr>
          <w:rFonts w:ascii="Courier New" w:hAnsi="Courier New" w:hint="eastAsia"/>
          <w:noProof/>
          <w:sz w:val="16"/>
          <w:lang w:eastAsia="zh-CN"/>
        </w:rPr>
        <w:t>Remote</w:t>
      </w:r>
      <w:r w:rsidRPr="00246ADE">
        <w:rPr>
          <w:rFonts w:ascii="Courier New" w:hAnsi="Courier New"/>
          <w:noProof/>
          <w:sz w:val="16"/>
        </w:rPr>
        <w:t>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name="EP_N26"&gt;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name="EP_N27"&gt;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name="EP_N31"&gt;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&lt;element name="EP_N32"&gt;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Huawei R00" w:date="2019-10-03T07:04:00Z"/>
          <w:rFonts w:ascii="Courier New" w:hAnsi="Courier New"/>
          <w:noProof/>
          <w:sz w:val="16"/>
        </w:rPr>
      </w:pPr>
      <w:del w:id="18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&lt;element name="EP_SBI_X"&gt;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Huawei R00" w:date="2019-10-03T07:04:00Z"/>
          <w:rFonts w:ascii="Courier New" w:hAnsi="Courier New"/>
          <w:noProof/>
          <w:sz w:val="16"/>
        </w:rPr>
      </w:pPr>
      <w:del w:id="18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Huawei R00" w:date="2019-10-03T07:04:00Z"/>
          <w:rFonts w:ascii="Courier New" w:hAnsi="Courier New"/>
          <w:noProof/>
          <w:sz w:val="16"/>
        </w:rPr>
      </w:pPr>
      <w:del w:id="18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&lt;complexContent&gt;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Huawei R00" w:date="2019-10-03T07:04:00Z"/>
          <w:rFonts w:ascii="Courier New" w:hAnsi="Courier New"/>
          <w:noProof/>
          <w:sz w:val="16"/>
        </w:rPr>
      </w:pPr>
      <w:del w:id="19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&lt;extension base="xn:NrmClass"&gt;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Huawei R00" w:date="2019-10-03T07:04:00Z"/>
          <w:rFonts w:ascii="Courier New" w:hAnsi="Courier New"/>
          <w:noProof/>
          <w:sz w:val="16"/>
        </w:rPr>
      </w:pPr>
      <w:del w:id="19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&lt;sequence&gt;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Huawei R00" w:date="2019-10-03T07:04:00Z"/>
          <w:rFonts w:ascii="Courier New" w:hAnsi="Courier New"/>
          <w:noProof/>
          <w:sz w:val="16"/>
        </w:rPr>
      </w:pPr>
      <w:del w:id="19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&lt;element name="attributes" minOccurs="0"&gt;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Huawei R00" w:date="2019-10-03T07:04:00Z"/>
          <w:rFonts w:ascii="Courier New" w:hAnsi="Courier New"/>
          <w:noProof/>
          <w:sz w:val="16"/>
        </w:rPr>
      </w:pPr>
      <w:del w:id="19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Huawei R00" w:date="2019-10-03T07:04:00Z"/>
          <w:rFonts w:ascii="Courier New" w:hAnsi="Courier New"/>
          <w:noProof/>
          <w:sz w:val="16"/>
        </w:rPr>
      </w:pPr>
      <w:del w:id="19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&lt;all&gt;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Huawei R00" w:date="2019-10-03T07:04:00Z"/>
          <w:rFonts w:ascii="Courier New" w:hAnsi="Courier New"/>
          <w:noProof/>
          <w:sz w:val="16"/>
        </w:rPr>
      </w:pPr>
      <w:del w:id="20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&lt;!-- Inherited attributes from EP_RP --&gt;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Huawei R00" w:date="2019-10-03T07:04:00Z"/>
          <w:rFonts w:ascii="Courier New" w:hAnsi="Courier New"/>
          <w:noProof/>
          <w:sz w:val="16"/>
        </w:rPr>
      </w:pPr>
      <w:del w:id="20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name="farEndEntity" type="xn:dn"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Huawei R00" w:date="2019-10-03T07:04:00Z"/>
          <w:rFonts w:ascii="Courier New" w:hAnsi="Courier New"/>
          <w:noProof/>
          <w:sz w:val="16"/>
        </w:rPr>
      </w:pPr>
      <w:del w:id="20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name="userLabel" type="string"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Huawei R00" w:date="2019-10-03T07:04:00Z"/>
          <w:rFonts w:ascii="Courier New" w:hAnsi="Courier New"/>
          <w:noProof/>
          <w:sz w:val="16"/>
        </w:rPr>
      </w:pPr>
      <w:del w:id="20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&lt;!-- End of inherited attributes from EP_RP --&gt;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Huawei R00" w:date="2019-10-03T07:04:00Z"/>
          <w:rFonts w:ascii="Courier New" w:hAnsi="Courier New"/>
          <w:noProof/>
          <w:sz w:val="16"/>
        </w:rPr>
      </w:pPr>
      <w:del w:id="20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lastRenderedPageBreak/>
          <w:delText xml:space="preserve">                  &lt;element name="localAddress" type="ngc:LocalEndPoint"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Huawei R00" w:date="2019-10-03T07:04:00Z"/>
          <w:rFonts w:ascii="Courier New" w:hAnsi="Courier New"/>
          <w:noProof/>
          <w:sz w:val="16"/>
        </w:rPr>
      </w:pPr>
      <w:del w:id="21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  &lt;element name="remoteAddress" type="ngc:RemoteEndPoint" minOccurs="0"/&gt;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Huawei R00" w:date="2019-10-03T07:04:00Z"/>
          <w:rFonts w:ascii="Courier New" w:hAnsi="Courier New"/>
          <w:noProof/>
          <w:sz w:val="16"/>
        </w:rPr>
      </w:pPr>
      <w:del w:id="21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  &lt;/all&gt;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Huawei R00" w:date="2019-10-03T07:04:00Z"/>
          <w:rFonts w:ascii="Courier New" w:hAnsi="Courier New"/>
          <w:noProof/>
          <w:sz w:val="16"/>
        </w:rPr>
      </w:pPr>
      <w:del w:id="21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&lt;/complexType&gt;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Huawei R00" w:date="2019-10-03T07:04:00Z"/>
          <w:rFonts w:ascii="Courier New" w:hAnsi="Courier New"/>
          <w:noProof/>
          <w:sz w:val="16"/>
        </w:rPr>
      </w:pPr>
      <w:del w:id="21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&lt;/element&gt;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Huawei R00" w:date="2019-10-03T07:04:00Z"/>
          <w:rFonts w:ascii="Courier New" w:hAnsi="Courier New"/>
          <w:noProof/>
          <w:sz w:val="16"/>
        </w:rPr>
      </w:pPr>
      <w:del w:id="21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&lt;choice minOccurs="0" maxOccurs="unbounded"&gt;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Huawei R00" w:date="2019-10-03T07:04:00Z"/>
          <w:rFonts w:ascii="Courier New" w:hAnsi="Courier New"/>
          <w:noProof/>
          <w:sz w:val="16"/>
        </w:rPr>
      </w:pPr>
      <w:del w:id="22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  &lt;element ref="xn:VsDataContainer"/&gt;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Huawei R00" w:date="2019-10-03T07:04:00Z"/>
          <w:rFonts w:ascii="Courier New" w:hAnsi="Courier New"/>
          <w:noProof/>
          <w:sz w:val="16"/>
        </w:rPr>
      </w:pPr>
      <w:del w:id="22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  &lt;/choice&gt;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Huawei R00" w:date="2019-10-03T07:04:00Z"/>
          <w:rFonts w:ascii="Courier New" w:hAnsi="Courier New"/>
          <w:noProof/>
          <w:sz w:val="16"/>
        </w:rPr>
      </w:pPr>
      <w:del w:id="224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  &lt;/sequence&gt;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Huawei R00" w:date="2019-10-03T07:04:00Z"/>
          <w:rFonts w:ascii="Courier New" w:hAnsi="Courier New"/>
          <w:noProof/>
          <w:sz w:val="16"/>
        </w:rPr>
      </w:pPr>
      <w:del w:id="226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  &lt;/extension&gt;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Huawei R00" w:date="2019-10-03T07:04:00Z"/>
          <w:rFonts w:ascii="Courier New" w:hAnsi="Courier New"/>
          <w:noProof/>
          <w:sz w:val="16"/>
        </w:rPr>
      </w:pPr>
      <w:del w:id="228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  &lt;/complexContent&gt;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Huawei R00" w:date="2019-10-03T07:04:00Z"/>
          <w:rFonts w:ascii="Courier New" w:hAnsi="Courier New"/>
          <w:noProof/>
          <w:sz w:val="16"/>
        </w:rPr>
      </w:pPr>
      <w:del w:id="230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  &lt;/complexType&gt;</w:delText>
        </w:r>
      </w:del>
    </w:p>
    <w:p w:rsidR="00246ADE" w:rsidRPr="00246ADE" w:rsidDel="004E4BD7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Huawei R00" w:date="2019-10-03T07:04:00Z"/>
          <w:rFonts w:ascii="Courier New" w:hAnsi="Courier New"/>
          <w:noProof/>
          <w:sz w:val="16"/>
        </w:rPr>
      </w:pPr>
      <w:del w:id="232" w:author="Huawei R00" w:date="2019-10-03T07:04:00Z">
        <w:r w:rsidRPr="00246ADE" w:rsidDel="004E4BD7">
          <w:rPr>
            <w:rFonts w:ascii="Courier New" w:hAnsi="Courier New"/>
            <w:noProof/>
            <w:sz w:val="16"/>
          </w:rPr>
          <w:delText xml:space="preserve">  &lt;/element&gt;</w:delText>
        </w:r>
      </w:del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name="EP_SBI_IPX"&gt;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name="EP_S5C"&gt;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name="EP_S5U"&gt;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name="EP_Rx"&gt;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name="EP_MAP_SMSC"&gt;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name="EP_NLS"&gt;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lastRenderedPageBreak/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&lt;element name="EP_NLG"&gt;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&lt;extension base="xn:NrmClass"&gt;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&lt;element name="attributes" minOccurs="0"&gt;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name="farEndEntity" type="xn:dn"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name="userLabel" type="string"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&lt;!-- End of inherited attributes from EP_RP --&gt;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name="localAddress" type="ngc:LocalEndPoint"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  &lt;element name="remoteAddress" type="ngc:RemoteEndPoint" minOccurs="0"/&gt;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  &lt;/all&gt;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&lt;/element&gt;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&lt;choice minOccurs="0" maxOccurs="unbounded"&gt;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  &lt;element ref="xn:VsDataContainer"/&gt;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  &lt;/choice&gt;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  &lt;/sequence&gt;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  &lt;/extension&gt;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  &lt;/complexContent&gt;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  &lt;/complexType&gt;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 xml:space="preserve">  &lt;/element&gt;  </w:t>
      </w:r>
    </w:p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46ADE">
        <w:rPr>
          <w:rFonts w:ascii="Courier New" w:hAnsi="Courier New"/>
          <w:noProof/>
          <w:sz w:val="16"/>
        </w:rPr>
        <w:t>&lt;/schema&gt;</w:t>
      </w:r>
    </w:p>
    <w:bookmarkEnd w:id="9"/>
    <w:bookmarkEnd w:id="10"/>
    <w:p w:rsidR="00246ADE" w:rsidRPr="00246ADE" w:rsidRDefault="00246ADE" w:rsidP="00246A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ADE" w:rsidRPr="00246ADE" w:rsidTr="005F486B">
        <w:tc>
          <w:tcPr>
            <w:tcW w:w="9521" w:type="dxa"/>
            <w:shd w:val="clear" w:color="auto" w:fill="FFFFCC"/>
            <w:vAlign w:val="center"/>
          </w:tcPr>
          <w:p w:rsidR="00246ADE" w:rsidRPr="00246ADE" w:rsidRDefault="00246ADE" w:rsidP="00246A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246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12B" w:rsidRDefault="00FB012B">
      <w:r>
        <w:separator/>
      </w:r>
    </w:p>
  </w:endnote>
  <w:endnote w:type="continuationSeparator" w:id="0">
    <w:p w:rsidR="00FB012B" w:rsidRDefault="00FB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12B" w:rsidRDefault="00FB012B">
      <w:r>
        <w:separator/>
      </w:r>
    </w:p>
  </w:footnote>
  <w:footnote w:type="continuationSeparator" w:id="0">
    <w:p w:rsidR="00FB012B" w:rsidRDefault="00FB0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86B" w:rsidRDefault="005F4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86B" w:rsidRDefault="005F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86B" w:rsidRDefault="005F48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86B" w:rsidRDefault="005F4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4B62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41B1"/>
    <w:rsid w:val="000B5111"/>
    <w:rsid w:val="000B7FED"/>
    <w:rsid w:val="000C038A"/>
    <w:rsid w:val="000C6598"/>
    <w:rsid w:val="00145D43"/>
    <w:rsid w:val="00192C46"/>
    <w:rsid w:val="0019518C"/>
    <w:rsid w:val="001A08B3"/>
    <w:rsid w:val="001A7B60"/>
    <w:rsid w:val="001B52F0"/>
    <w:rsid w:val="001B7A65"/>
    <w:rsid w:val="001E41F3"/>
    <w:rsid w:val="00214292"/>
    <w:rsid w:val="00223C97"/>
    <w:rsid w:val="00246ADE"/>
    <w:rsid w:val="0026004D"/>
    <w:rsid w:val="002640DD"/>
    <w:rsid w:val="00275D12"/>
    <w:rsid w:val="00284FEB"/>
    <w:rsid w:val="002860C4"/>
    <w:rsid w:val="00294885"/>
    <w:rsid w:val="002B5741"/>
    <w:rsid w:val="002E3AA4"/>
    <w:rsid w:val="00305409"/>
    <w:rsid w:val="003609EF"/>
    <w:rsid w:val="0036231A"/>
    <w:rsid w:val="00374DD4"/>
    <w:rsid w:val="003E1A36"/>
    <w:rsid w:val="00410371"/>
    <w:rsid w:val="004242F1"/>
    <w:rsid w:val="00460AB5"/>
    <w:rsid w:val="004A5D15"/>
    <w:rsid w:val="004B75B7"/>
    <w:rsid w:val="004F3B75"/>
    <w:rsid w:val="0051580D"/>
    <w:rsid w:val="00547111"/>
    <w:rsid w:val="00574D87"/>
    <w:rsid w:val="00592D74"/>
    <w:rsid w:val="005E2C44"/>
    <w:rsid w:val="005F486B"/>
    <w:rsid w:val="00621188"/>
    <w:rsid w:val="006257ED"/>
    <w:rsid w:val="006362A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EE2"/>
    <w:rsid w:val="008040A8"/>
    <w:rsid w:val="008279FA"/>
    <w:rsid w:val="008626E7"/>
    <w:rsid w:val="00870EE7"/>
    <w:rsid w:val="008863B9"/>
    <w:rsid w:val="008A45A6"/>
    <w:rsid w:val="008C5286"/>
    <w:rsid w:val="008F686C"/>
    <w:rsid w:val="009148DE"/>
    <w:rsid w:val="00941E30"/>
    <w:rsid w:val="009777D9"/>
    <w:rsid w:val="00987A91"/>
    <w:rsid w:val="00991B88"/>
    <w:rsid w:val="009A5753"/>
    <w:rsid w:val="009A579D"/>
    <w:rsid w:val="009E3297"/>
    <w:rsid w:val="009F734F"/>
    <w:rsid w:val="00A246B6"/>
    <w:rsid w:val="00A47E70"/>
    <w:rsid w:val="00A50CF0"/>
    <w:rsid w:val="00A5540A"/>
    <w:rsid w:val="00A6022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46"/>
    <w:rsid w:val="00C12738"/>
    <w:rsid w:val="00C41241"/>
    <w:rsid w:val="00C53A6B"/>
    <w:rsid w:val="00C66BA2"/>
    <w:rsid w:val="00C9558C"/>
    <w:rsid w:val="00C95985"/>
    <w:rsid w:val="00CC5026"/>
    <w:rsid w:val="00CC68D0"/>
    <w:rsid w:val="00D03F9A"/>
    <w:rsid w:val="00D06D51"/>
    <w:rsid w:val="00D24991"/>
    <w:rsid w:val="00D50255"/>
    <w:rsid w:val="00D66520"/>
    <w:rsid w:val="00DA358F"/>
    <w:rsid w:val="00DE34CF"/>
    <w:rsid w:val="00E1111D"/>
    <w:rsid w:val="00E115C1"/>
    <w:rsid w:val="00E13F3D"/>
    <w:rsid w:val="00E34898"/>
    <w:rsid w:val="00EB09B7"/>
    <w:rsid w:val="00EE7D7C"/>
    <w:rsid w:val="00F03751"/>
    <w:rsid w:val="00F25D98"/>
    <w:rsid w:val="00F300FB"/>
    <w:rsid w:val="00FB01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7A5A9"/>
  <w15:docId w15:val="{59C344DE-C933-4341-BC07-FBD2020E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246ADE"/>
  </w:style>
  <w:style w:type="character" w:customStyle="1" w:styleId="B1Char">
    <w:name w:val="B1 Char"/>
    <w:link w:val="B10"/>
    <w:qFormat/>
    <w:rsid w:val="00246AD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6AD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6AD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46A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46A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46ADE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46ADE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246A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246A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46A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6A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46A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46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246A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ADE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246ADE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46AD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246ADE"/>
  </w:style>
  <w:style w:type="character" w:customStyle="1" w:styleId="msoins0">
    <w:name w:val="msoins"/>
    <w:basedOn w:val="DefaultParagraphFont"/>
    <w:rsid w:val="00246ADE"/>
  </w:style>
  <w:style w:type="paragraph" w:customStyle="1" w:styleId="a">
    <w:name w:val="表格文本"/>
    <w:basedOn w:val="Normal"/>
    <w:autoRedefine/>
    <w:rsid w:val="00246AD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246AD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246ADE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246ADE"/>
  </w:style>
  <w:style w:type="character" w:customStyle="1" w:styleId="spellingerror">
    <w:name w:val="spellingerror"/>
    <w:rsid w:val="00246ADE"/>
  </w:style>
  <w:style w:type="character" w:customStyle="1" w:styleId="eop">
    <w:name w:val="eop"/>
    <w:rsid w:val="00246ADE"/>
  </w:style>
  <w:style w:type="paragraph" w:customStyle="1" w:styleId="paragraph">
    <w:name w:val="paragraph"/>
    <w:basedOn w:val="Normal"/>
    <w:rsid w:val="00246AD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246ADE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46ADE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46ADE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46ADE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246ADE"/>
    <w:rPr>
      <w:lang w:val="en-GB" w:eastAsia="en-US"/>
    </w:rPr>
  </w:style>
  <w:style w:type="character" w:customStyle="1" w:styleId="CommentSubjectChar">
    <w:name w:val="Comment Subject Char"/>
    <w:link w:val="CommentSubject"/>
    <w:rsid w:val="00246ADE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246ADE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6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ADE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246A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246ADE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46ADE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246AD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rsid w:val="00246AD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46AD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46A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46A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46A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46AD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46ADE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246ADE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246AD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46ADE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246ADE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246ADE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246ADE"/>
    <w:rPr>
      <w:rFonts w:ascii="Arial" w:eastAsia="SimSun" w:hAnsi="Arial"/>
      <w:sz w:val="21"/>
      <w:szCs w:val="21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46AD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46A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numbering" w:customStyle="1" w:styleId="2">
    <w:name w:val="无列表2"/>
    <w:next w:val="NoList"/>
    <w:uiPriority w:val="99"/>
    <w:semiHidden/>
    <w:unhideWhenUsed/>
    <w:rsid w:val="00246ADE"/>
  </w:style>
  <w:style w:type="table" w:customStyle="1" w:styleId="10">
    <w:name w:val="网格型1"/>
    <w:basedOn w:val="TableNormal"/>
    <w:next w:val="TableGrid"/>
    <w:rsid w:val="00246AD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B08AD-A302-4272-B49D-CFAF08A03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22</Pages>
  <Words>9784</Words>
  <Characters>55772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11</cp:revision>
  <cp:lastPrinted>1900-12-31T16:00:00Z</cp:lastPrinted>
  <dcterms:created xsi:type="dcterms:W3CDTF">2019-11-07T02:21:00Z</dcterms:created>
  <dcterms:modified xsi:type="dcterms:W3CDTF">2019-12-05T14:17:00Z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S5-197059</vt:lpwstr>
  </property>
  <property fmtid="{D5CDD505-2E9C-101B-9397-08002B2CF9AE}" pid="10" name="Spec#">
    <vt:lpwstr>28.541</vt:lpwstr>
  </property>
  <property fmtid="{D5CDD505-2E9C-101B-9397-08002B2CF9AE}" pid="11" name="Cr#">
    <vt:lpwstr>0175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CATT,Huawei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